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11188327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6428FA">
        <w:rPr>
          <w:b/>
          <w:noProof/>
          <w:sz w:val="24"/>
        </w:rPr>
        <w:t>500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47D03" w:rsidR="001E41F3" w:rsidRPr="00410371" w:rsidRDefault="001C0B52" w:rsidP="008A64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64C7">
                <w:fldChar w:fldCharType="begin"/>
              </w:r>
              <w:r w:rsidR="008A64C7">
                <w:instrText xml:space="preserve"> DOCPROPERTY  Spec#  \* MERGEFORMAT </w:instrText>
              </w:r>
              <w:r w:rsidR="008A64C7">
                <w:fldChar w:fldCharType="separate"/>
              </w:r>
              <w:r w:rsidR="008A64C7">
                <w:rPr>
                  <w:b/>
                  <w:noProof/>
                  <w:sz w:val="28"/>
                </w:rPr>
                <w:t>29</w:t>
              </w:r>
              <w:r w:rsidR="008A64C7">
                <w:rPr>
                  <w:rFonts w:hint="eastAsia"/>
                  <w:b/>
                  <w:noProof/>
                  <w:sz w:val="28"/>
                  <w:lang w:eastAsia="zh-CN"/>
                </w:rPr>
                <w:t>.55</w:t>
              </w:r>
              <w:r w:rsidR="008A64C7">
                <w:rPr>
                  <w:b/>
                  <w:noProof/>
                  <w:sz w:val="28"/>
                  <w:lang w:eastAsia="zh-CN"/>
                </w:rPr>
                <w:t>3</w:t>
              </w:r>
              <w:r w:rsidR="008A64C7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03E44D" w:rsidR="001E41F3" w:rsidRPr="00410371" w:rsidRDefault="001C0B52" w:rsidP="0073036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30363" w:rsidRPr="00730363">
                <w:rPr>
                  <w:b/>
                  <w:noProof/>
                  <w:sz w:val="28"/>
                </w:rPr>
                <w:t>0036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65158C" w:rsidR="001E41F3" w:rsidRPr="00410371" w:rsidRDefault="001C0B52" w:rsidP="007303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30363">
                <w:fldChar w:fldCharType="begin"/>
              </w:r>
              <w:r w:rsidR="00730363">
                <w:instrText xml:space="preserve"> DOCPROPERTY  Revision  \* MERGEFORMAT </w:instrText>
              </w:r>
              <w:r w:rsidR="00730363">
                <w:fldChar w:fldCharType="separate"/>
              </w:r>
              <w:r w:rsidR="00730363">
                <w:rPr>
                  <w:b/>
                  <w:noProof/>
                  <w:sz w:val="28"/>
                </w:rPr>
                <w:t>-</w:t>
              </w:r>
              <w:r w:rsidR="00730363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E08BB6" w:rsidR="001E41F3" w:rsidRPr="00410371" w:rsidRDefault="001C0B52" w:rsidP="007303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0363" w:rsidRPr="00730363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6CCCB0" w:rsidR="001E41F3" w:rsidRDefault="001C0B52" w:rsidP="003654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6546B" w:rsidRPr="0036546B"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BC5030" w:rsidR="001E41F3" w:rsidRDefault="001C0B52" w:rsidP="008D1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8D1E59">
                  <w:rPr>
                    <w:noProof/>
                  </w:rPr>
                  <w:t>CATT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291FF4" w:rsidR="001E41F3" w:rsidRDefault="001C0B52" w:rsidP="00E163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631D">
                <w:rPr>
                  <w:rFonts w:hint="eastAsia"/>
                  <w:noProof/>
                  <w:lang w:eastAsia="zh-CN"/>
                </w:rPr>
                <w:t>T</w:t>
              </w:r>
              <w:r w:rsidR="00E1631D">
                <w:rPr>
                  <w:noProof/>
                  <w:lang w:eastAsia="zh-CN"/>
                </w:rPr>
                <w:t>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285B1F" w:rsidR="001E41F3" w:rsidRDefault="001C0B52" w:rsidP="00E163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8D1E59">
                  <w:rPr>
                    <w:noProof/>
                  </w:rPr>
                  <w:t>2025-05-</w:t>
                </w:r>
                <w:r w:rsidR="00E1631D">
                  <w:rPr>
                    <w:noProof/>
                  </w:rPr>
                  <w:t>27</w:t>
                </w:r>
              </w:fldSimple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851BBA" w:rsidR="001E41F3" w:rsidRDefault="001C0B52" w:rsidP="00E163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63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1BF3DB" w:rsidR="001E41F3" w:rsidRDefault="001C0B52" w:rsidP="00E163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14A1F">
                <w:rPr>
                  <w:noProof/>
                </w:rPr>
                <w:t>-1</w:t>
              </w:r>
              <w:r w:rsidR="00E1631D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781E6" w14:textId="37BC2BD0" w:rsidR="00DA2F4D" w:rsidRDefault="00DA2F4D" w:rsidP="00DA2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Versions of APIs in TS 29.5</w:t>
            </w:r>
            <w:r>
              <w:rPr>
                <w:noProof/>
              </w:rPr>
              <w:t>53</w:t>
            </w:r>
            <w:r>
              <w:rPr>
                <w:noProof/>
              </w:rPr>
              <w:t xml:space="preserve"> need to be updated, according to the following list of agreed CRs.</w:t>
            </w:r>
          </w:p>
          <w:p w14:paraId="2AFF2A80" w14:textId="52443F9D" w:rsidR="00DA2F4D" w:rsidRDefault="00DA2F4D" w:rsidP="00DA2F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0E3117" w14:textId="54EF410A" w:rsidR="00DA2F4D" w:rsidRPr="0017699D" w:rsidRDefault="007B229F" w:rsidP="00DA2F4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B229F">
              <w:rPr>
                <w:b/>
                <w:noProof/>
              </w:rPr>
              <w:t>Npanf_ProseKey</w:t>
            </w:r>
            <w:r w:rsidR="00DA2F4D">
              <w:rPr>
                <w:b/>
                <w:noProof/>
              </w:rPr>
              <w:t xml:space="preserve"> API</w:t>
            </w:r>
            <w:r w:rsidR="00DA2F4D" w:rsidRPr="0017699D">
              <w:rPr>
                <w:b/>
                <w:noProof/>
              </w:rPr>
              <w:t>:</w:t>
            </w:r>
          </w:p>
          <w:p w14:paraId="5726C107" w14:textId="77777777" w:rsidR="00DA2F4D" w:rsidRDefault="00DA2F4D" w:rsidP="00DA2F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556821">
              <w:rPr>
                <w:noProof/>
                <w:lang w:eastAsia="zh-CN"/>
              </w:rPr>
              <w:t>C4-</w:t>
            </w:r>
            <w:r w:rsidRPr="00556821">
              <w:rPr>
                <w:noProof/>
              </w:rPr>
              <w:t xml:space="preserve">251314, TS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Spec#  \* MERGEFORMAT </w:instrText>
            </w:r>
            <w:r>
              <w:rPr>
                <w:noProof/>
              </w:rPr>
              <w:fldChar w:fldCharType="separate"/>
            </w:r>
            <w:r w:rsidRPr="00556821">
              <w:rPr>
                <w:noProof/>
              </w:rPr>
              <w:t>29.510</w:t>
            </w:r>
            <w:r w:rsidRPr="00556821">
              <w:rPr>
                <w:noProof/>
              </w:rPr>
              <w:fldChar w:fldCharType="end"/>
            </w:r>
            <w:r w:rsidRPr="00556821">
              <w:rPr>
                <w:noProof/>
              </w:rPr>
              <w:t xml:space="preserve"> CR#1181: </w:t>
            </w:r>
            <w:r>
              <w:rPr>
                <w:noProof/>
              </w:rPr>
              <w:t xml:space="preserve">backward </w:t>
            </w:r>
            <w:r w:rsidRPr="00556821">
              <w:rPr>
                <w:noProof/>
              </w:rPr>
              <w:t>cmpatible feature</w:t>
            </w:r>
          </w:p>
          <w:p w14:paraId="04C812F9" w14:textId="77777777" w:rsidR="00DA2F4D" w:rsidRDefault="00DA2F4D" w:rsidP="00DA2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C4-251461, </w:t>
            </w:r>
            <w:r w:rsidRPr="00D2010D">
              <w:rPr>
                <w:noProof/>
              </w:rPr>
              <w:t>TS 29.5</w:t>
            </w:r>
            <w:r>
              <w:rPr>
                <w:noProof/>
              </w:rPr>
              <w:t>71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0643</w:t>
            </w:r>
            <w:r w:rsidRPr="00D2010D">
              <w:rPr>
                <w:noProof/>
              </w:rPr>
              <w:t xml:space="preserve">: </w:t>
            </w:r>
            <w:r>
              <w:rPr>
                <w:noProof/>
                <w:lang w:eastAsia="zh-CN"/>
              </w:rPr>
              <w:t xml:space="preserve">backward </w:t>
            </w:r>
            <w:r w:rsidRPr="00556821">
              <w:rPr>
                <w:noProof/>
                <w:lang w:eastAsia="zh-CN"/>
              </w:rPr>
              <w:t>cmpatible feature</w:t>
            </w:r>
          </w:p>
          <w:p w14:paraId="0A8C7D61" w14:textId="77777777" w:rsidR="00DA2F4D" w:rsidRDefault="00DA2F4D" w:rsidP="00DA2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C4-252329, </w:t>
            </w:r>
            <w:r w:rsidRPr="00D2010D">
              <w:rPr>
                <w:noProof/>
              </w:rPr>
              <w:t>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1195</w:t>
            </w:r>
            <w:r w:rsidRPr="00D2010D">
              <w:rPr>
                <w:noProof/>
              </w:rPr>
              <w:t xml:space="preserve">: </w:t>
            </w:r>
            <w:r>
              <w:rPr>
                <w:noProof/>
                <w:lang w:eastAsia="zh-CN"/>
              </w:rPr>
              <w:t xml:space="preserve">backward </w:t>
            </w:r>
            <w:r w:rsidRPr="00556821">
              <w:rPr>
                <w:noProof/>
                <w:lang w:eastAsia="zh-CN"/>
              </w:rPr>
              <w:t>cmpatible feature</w:t>
            </w:r>
          </w:p>
          <w:p w14:paraId="665EC3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E3BF73" w14:textId="76907948" w:rsidR="007B229F" w:rsidRPr="0017699D" w:rsidRDefault="007B229F" w:rsidP="007B229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B229F">
              <w:rPr>
                <w:b/>
                <w:noProof/>
              </w:rPr>
              <w:t>Npanf_ResolveRemoteUserId</w:t>
            </w:r>
            <w:r>
              <w:rPr>
                <w:b/>
                <w:noProof/>
              </w:rPr>
              <w:t xml:space="preserve"> API</w:t>
            </w:r>
            <w:r w:rsidRPr="0017699D">
              <w:rPr>
                <w:b/>
                <w:noProof/>
              </w:rPr>
              <w:t>:</w:t>
            </w:r>
          </w:p>
          <w:p w14:paraId="6E349071" w14:textId="77777777" w:rsidR="007B229F" w:rsidRDefault="007B229F" w:rsidP="007B22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556821">
              <w:rPr>
                <w:noProof/>
                <w:lang w:eastAsia="zh-CN"/>
              </w:rPr>
              <w:t xml:space="preserve">C4-251314, TS </w:t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Spec#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Pr="00556821">
              <w:rPr>
                <w:noProof/>
                <w:lang w:eastAsia="zh-CN"/>
              </w:rPr>
              <w:t>29.510</w:t>
            </w:r>
            <w:r w:rsidRPr="00556821">
              <w:rPr>
                <w:noProof/>
                <w:lang w:eastAsia="zh-CN"/>
              </w:rPr>
              <w:fldChar w:fldCharType="end"/>
            </w:r>
            <w:r w:rsidRPr="00556821">
              <w:rPr>
                <w:noProof/>
                <w:lang w:eastAsia="zh-CN"/>
              </w:rPr>
              <w:t xml:space="preserve"> CR#1181: </w:t>
            </w:r>
            <w:r>
              <w:rPr>
                <w:noProof/>
                <w:lang w:eastAsia="zh-CN"/>
              </w:rPr>
              <w:t xml:space="preserve">backward </w:t>
            </w:r>
            <w:r w:rsidRPr="00556821">
              <w:rPr>
                <w:noProof/>
                <w:lang w:eastAsia="zh-CN"/>
              </w:rPr>
              <w:t>cmpatible feature</w:t>
            </w:r>
          </w:p>
          <w:p w14:paraId="71962DF1" w14:textId="77777777" w:rsidR="007B229F" w:rsidRDefault="007B229F" w:rsidP="007B2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C4-251461, </w:t>
            </w:r>
            <w:r w:rsidRPr="00D2010D">
              <w:rPr>
                <w:noProof/>
              </w:rPr>
              <w:t>TS 29.5</w:t>
            </w:r>
            <w:r>
              <w:rPr>
                <w:noProof/>
              </w:rPr>
              <w:t>71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0643</w:t>
            </w:r>
            <w:r w:rsidRPr="00D2010D">
              <w:rPr>
                <w:noProof/>
              </w:rPr>
              <w:t xml:space="preserve">: </w:t>
            </w:r>
            <w:r>
              <w:rPr>
                <w:noProof/>
                <w:lang w:eastAsia="zh-CN"/>
              </w:rPr>
              <w:t xml:space="preserve">backward </w:t>
            </w:r>
            <w:r w:rsidRPr="00556821">
              <w:rPr>
                <w:noProof/>
                <w:lang w:eastAsia="zh-CN"/>
              </w:rPr>
              <w:t>cmpatible feature</w:t>
            </w:r>
          </w:p>
          <w:p w14:paraId="296D7029" w14:textId="77777777" w:rsidR="007B229F" w:rsidRDefault="007B229F" w:rsidP="007B2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C4-252329, </w:t>
            </w:r>
            <w:r w:rsidRPr="00D2010D">
              <w:rPr>
                <w:noProof/>
              </w:rPr>
              <w:t>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1195</w:t>
            </w:r>
            <w:r w:rsidRPr="00D2010D">
              <w:rPr>
                <w:noProof/>
              </w:rPr>
              <w:t xml:space="preserve">: </w:t>
            </w:r>
            <w:r>
              <w:rPr>
                <w:noProof/>
                <w:lang w:eastAsia="zh-CN"/>
              </w:rPr>
              <w:t xml:space="preserve">backward </w:t>
            </w:r>
            <w:r w:rsidRPr="00556821">
              <w:rPr>
                <w:noProof/>
                <w:lang w:eastAsia="zh-CN"/>
              </w:rPr>
              <w:t>cmpatible feature</w:t>
            </w:r>
          </w:p>
          <w:p w14:paraId="4B67ABD1" w14:textId="77777777" w:rsidR="007B229F" w:rsidRDefault="007B22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C873E23" w:rsidR="007B229F" w:rsidRDefault="007B22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38AB75" w14:textId="1C2E2049" w:rsidR="00DA2F4D" w:rsidRPr="000C7BBF" w:rsidRDefault="00E757A9" w:rsidP="000C7BB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B229F">
              <w:rPr>
                <w:b/>
                <w:noProof/>
              </w:rPr>
              <w:t>Npanf_ProseKey</w:t>
            </w:r>
            <w:r w:rsidR="00DA2F4D" w:rsidRPr="00D2010D">
              <w:rPr>
                <w:b/>
                <w:noProof/>
              </w:rPr>
              <w:t xml:space="preserve"> API</w:t>
            </w:r>
            <w:r w:rsidR="00DA2F4D" w:rsidRPr="000C7BBF">
              <w:rPr>
                <w:b/>
                <w:noProof/>
              </w:rPr>
              <w:t>:</w:t>
            </w:r>
          </w:p>
          <w:p w14:paraId="2616A10A" w14:textId="251E0546" w:rsidR="00DA2F4D" w:rsidRPr="00D2127F" w:rsidRDefault="00DA2F4D" w:rsidP="00D2127F">
            <w:pPr>
              <w:pStyle w:val="CRCoverPage"/>
              <w:spacing w:after="0"/>
              <w:ind w:left="100"/>
              <w:rPr>
                <w:noProof/>
              </w:rPr>
            </w:pPr>
            <w:r w:rsidRPr="00D2127F">
              <w:rPr>
                <w:noProof/>
              </w:rPr>
              <w:t xml:space="preserve">- Version number is incremented from </w:t>
            </w:r>
            <w:r w:rsidR="00EE1E2B" w:rsidRPr="00D2127F">
              <w:rPr>
                <w:noProof/>
              </w:rPr>
              <w:t>'</w:t>
            </w:r>
            <w:r w:rsidR="00EE1E2B" w:rsidRPr="007552A6">
              <w:rPr>
                <w:noProof/>
              </w:rPr>
              <w:t>1.</w:t>
            </w:r>
            <w:r w:rsidR="00EE1E2B" w:rsidRPr="007552A6">
              <w:rPr>
                <w:rFonts w:hint="eastAsia"/>
                <w:noProof/>
              </w:rPr>
              <w:t>1</w:t>
            </w:r>
            <w:r w:rsidR="00EE1E2B" w:rsidRPr="007552A6">
              <w:rPr>
                <w:noProof/>
              </w:rPr>
              <w:t>.0</w:t>
            </w:r>
            <w:r>
              <w:rPr>
                <w:noProof/>
              </w:rPr>
              <w:t>'</w:t>
            </w:r>
            <w:r w:rsidRPr="00D2127F">
              <w:rPr>
                <w:noProof/>
              </w:rPr>
              <w:t xml:space="preserve"> to </w:t>
            </w:r>
            <w:r>
              <w:rPr>
                <w:noProof/>
              </w:rPr>
              <w:t>'</w:t>
            </w:r>
            <w:r w:rsidRPr="00530D38">
              <w:rPr>
                <w:noProof/>
              </w:rPr>
              <w:t>1.</w:t>
            </w:r>
            <w:r w:rsidR="00491131" w:rsidRPr="00D2127F">
              <w:rPr>
                <w:noProof/>
              </w:rPr>
              <w:t>2</w:t>
            </w:r>
            <w:r w:rsidRPr="00530D38">
              <w:rPr>
                <w:noProof/>
              </w:rPr>
              <w:t>.</w:t>
            </w:r>
            <w:r w:rsidRPr="00D2127F">
              <w:rPr>
                <w:rFonts w:hint="eastAsia"/>
                <w:noProof/>
              </w:rPr>
              <w:t>0</w:t>
            </w:r>
            <w:r w:rsidRPr="00D2127F">
              <w:rPr>
                <w:noProof/>
              </w:rPr>
              <w:t>-alpha.</w:t>
            </w:r>
            <w:r w:rsidR="00491131" w:rsidRPr="00D2127F">
              <w:rPr>
                <w:noProof/>
              </w:rPr>
              <w:t>1</w:t>
            </w:r>
            <w:r>
              <w:rPr>
                <w:noProof/>
              </w:rPr>
              <w:t>'</w:t>
            </w:r>
          </w:p>
          <w:p w14:paraId="4D2CC816" w14:textId="21D8D88F" w:rsidR="00DA2F4D" w:rsidRDefault="00DA2F4D" w:rsidP="00D2127F">
            <w:pPr>
              <w:pStyle w:val="CRCoverPage"/>
              <w:spacing w:after="0"/>
              <w:ind w:left="100"/>
              <w:rPr>
                <w:noProof/>
              </w:rPr>
            </w:pPr>
            <w:r w:rsidRPr="00D2127F">
              <w:rPr>
                <w:noProof/>
              </w:rPr>
              <w:t xml:space="preserve">- externalDocs updated to </w:t>
            </w:r>
            <w:r>
              <w:rPr>
                <w:noProof/>
              </w:rPr>
              <w:t>3GPP TS 29.</w:t>
            </w:r>
            <w:r w:rsidR="0095013D">
              <w:rPr>
                <w:noProof/>
              </w:rPr>
              <w:t xml:space="preserve">553 </w:t>
            </w:r>
            <w:r>
              <w:rPr>
                <w:noProof/>
              </w:rPr>
              <w:t>V</w:t>
            </w: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9.</w:t>
            </w:r>
            <w:r w:rsidR="008B7FB7">
              <w:rPr>
                <w:noProof/>
              </w:rPr>
              <w:t>0</w:t>
            </w:r>
            <w:r>
              <w:rPr>
                <w:noProof/>
              </w:rPr>
              <w:t>.0</w:t>
            </w:r>
          </w:p>
          <w:p w14:paraId="16F89BC0" w14:textId="58DD38E6" w:rsidR="00CC0AE5" w:rsidRDefault="00CC0AE5" w:rsidP="00D21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year of copyright</w:t>
            </w:r>
          </w:p>
          <w:p w14:paraId="208C1F2C" w14:textId="3A948D0A" w:rsidR="00E757A9" w:rsidRDefault="00E757A9" w:rsidP="00DA2F4D">
            <w:pPr>
              <w:pStyle w:val="CRCoverPage"/>
            </w:pPr>
            <w:bookmarkStart w:id="1" w:name="_GoBack"/>
            <w:bookmarkEnd w:id="1"/>
          </w:p>
          <w:p w14:paraId="6A75A999" w14:textId="12F2CEFA" w:rsidR="00E757A9" w:rsidRPr="000C7BBF" w:rsidRDefault="00E757A9" w:rsidP="000C7BB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B229F">
              <w:rPr>
                <w:b/>
                <w:noProof/>
              </w:rPr>
              <w:t>Npanf_ResolveRemoteUserId</w:t>
            </w:r>
            <w:r w:rsidRPr="00D2010D">
              <w:rPr>
                <w:b/>
                <w:noProof/>
              </w:rPr>
              <w:t xml:space="preserve"> API</w:t>
            </w:r>
            <w:r w:rsidRPr="000C7BBF">
              <w:rPr>
                <w:b/>
                <w:noProof/>
              </w:rPr>
              <w:t>:</w:t>
            </w:r>
          </w:p>
          <w:p w14:paraId="3EF84034" w14:textId="3EF1BDF2" w:rsidR="00E757A9" w:rsidRPr="00D2127F" w:rsidRDefault="00E757A9" w:rsidP="00D2127F">
            <w:pPr>
              <w:pStyle w:val="CRCoverPage"/>
              <w:spacing w:after="0"/>
              <w:ind w:left="100"/>
              <w:rPr>
                <w:noProof/>
              </w:rPr>
            </w:pPr>
            <w:r w:rsidRPr="00D2127F">
              <w:rPr>
                <w:noProof/>
              </w:rPr>
              <w:t xml:space="preserve">- Version number is incremented from </w:t>
            </w:r>
            <w:r>
              <w:rPr>
                <w:noProof/>
              </w:rPr>
              <w:t>'</w:t>
            </w:r>
            <w:r w:rsidRPr="00530D38">
              <w:rPr>
                <w:noProof/>
              </w:rPr>
              <w:t>1.</w:t>
            </w:r>
            <w:r w:rsidR="00FF24B7" w:rsidRPr="00D2127F">
              <w:rPr>
                <w:noProof/>
              </w:rPr>
              <w:t>1</w:t>
            </w:r>
            <w:r w:rsidRPr="00530D38">
              <w:rPr>
                <w:noProof/>
              </w:rPr>
              <w:t>.</w:t>
            </w:r>
            <w:r w:rsidRPr="00D2127F">
              <w:rPr>
                <w:rFonts w:hint="eastAsia"/>
                <w:noProof/>
              </w:rPr>
              <w:t>0</w:t>
            </w:r>
            <w:r>
              <w:rPr>
                <w:noProof/>
              </w:rPr>
              <w:t>'</w:t>
            </w:r>
            <w:r w:rsidRPr="00D2127F">
              <w:rPr>
                <w:noProof/>
              </w:rPr>
              <w:t xml:space="preserve"> to </w:t>
            </w:r>
            <w:r>
              <w:rPr>
                <w:noProof/>
              </w:rPr>
              <w:t>'</w:t>
            </w:r>
            <w:r w:rsidRPr="00530D38">
              <w:rPr>
                <w:noProof/>
              </w:rPr>
              <w:t>1.</w:t>
            </w:r>
            <w:r w:rsidR="00491131" w:rsidRPr="00D2127F">
              <w:rPr>
                <w:noProof/>
              </w:rPr>
              <w:t>2</w:t>
            </w:r>
            <w:r w:rsidRPr="00530D38">
              <w:rPr>
                <w:noProof/>
              </w:rPr>
              <w:t>.</w:t>
            </w:r>
            <w:r w:rsidRPr="00D2127F">
              <w:rPr>
                <w:rFonts w:hint="eastAsia"/>
                <w:noProof/>
              </w:rPr>
              <w:t>0</w:t>
            </w:r>
            <w:r w:rsidRPr="00D2127F">
              <w:rPr>
                <w:noProof/>
              </w:rPr>
              <w:t>-alpha.</w:t>
            </w:r>
            <w:r w:rsidR="00491131" w:rsidRPr="00D2127F">
              <w:rPr>
                <w:noProof/>
              </w:rPr>
              <w:t>1</w:t>
            </w:r>
            <w:r>
              <w:rPr>
                <w:noProof/>
              </w:rPr>
              <w:t>'</w:t>
            </w:r>
          </w:p>
          <w:p w14:paraId="54C3DAC3" w14:textId="7C5C1726" w:rsidR="00E757A9" w:rsidRDefault="00E757A9" w:rsidP="00D2127F">
            <w:pPr>
              <w:pStyle w:val="CRCoverPage"/>
              <w:spacing w:after="0"/>
              <w:ind w:left="100"/>
              <w:rPr>
                <w:noProof/>
              </w:rPr>
            </w:pPr>
            <w:r w:rsidRPr="00D2127F">
              <w:rPr>
                <w:noProof/>
              </w:rPr>
              <w:t xml:space="preserve">- externalDocs updated to </w:t>
            </w:r>
            <w:r>
              <w:rPr>
                <w:noProof/>
              </w:rPr>
              <w:t>3GPP TS 29.553 V</w:t>
            </w: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9.</w:t>
            </w:r>
            <w:r w:rsidR="008B7FB7">
              <w:rPr>
                <w:noProof/>
              </w:rPr>
              <w:t>0</w:t>
            </w:r>
            <w:r>
              <w:rPr>
                <w:noProof/>
              </w:rPr>
              <w:t>.0</w:t>
            </w:r>
          </w:p>
          <w:p w14:paraId="73F0F5DA" w14:textId="2BC7F7C2" w:rsidR="00CC0AE5" w:rsidRPr="00285FC1" w:rsidRDefault="00CC0AE5" w:rsidP="00D21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year of copyright</w:t>
            </w:r>
          </w:p>
          <w:p w14:paraId="31C656EC" w14:textId="77777777" w:rsidR="001E41F3" w:rsidRPr="00DA2F4D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F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A2F4D" w:rsidRDefault="00DA2F4D" w:rsidP="00DA2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9B4536" w:rsidR="00DA2F4D" w:rsidRDefault="00DA2F4D" w:rsidP="00DA2F4D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rPr>
                <w:rFonts w:hint="eastAsia"/>
                <w:lang w:eastAsia="zh-CN"/>
              </w:rPr>
              <w:t xml:space="preserve"> and referenced external docs</w:t>
            </w:r>
          </w:p>
        </w:tc>
      </w:tr>
      <w:tr w:rsidR="00DA2F4D" w14:paraId="034AF533" w14:textId="77777777" w:rsidTr="00547111">
        <w:tc>
          <w:tcPr>
            <w:tcW w:w="2694" w:type="dxa"/>
            <w:gridSpan w:val="2"/>
          </w:tcPr>
          <w:p w14:paraId="39D9EB5B" w14:textId="77777777" w:rsidR="00DA2F4D" w:rsidRDefault="00DA2F4D" w:rsidP="00DA2F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A2F4D" w:rsidRDefault="00DA2F4D" w:rsidP="00DA2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F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A2F4D" w:rsidRDefault="00DA2F4D" w:rsidP="00DA2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E8A8FB" w:rsidR="00DA2F4D" w:rsidRDefault="00753684" w:rsidP="00DA2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>.2, A.3</w:t>
            </w:r>
          </w:p>
        </w:tc>
      </w:tr>
      <w:tr w:rsidR="00DA2F4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A2F4D" w:rsidRDefault="00DA2F4D" w:rsidP="00DA2F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A2F4D" w:rsidRDefault="00DA2F4D" w:rsidP="00DA2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F4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A2F4D" w:rsidRDefault="00DA2F4D" w:rsidP="00DA2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A2F4D" w:rsidRDefault="00DA2F4D" w:rsidP="00DA2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A2F4D" w:rsidRDefault="00DA2F4D" w:rsidP="00DA2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A2F4D" w:rsidRDefault="00DA2F4D" w:rsidP="00DA2F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A2F4D" w:rsidRDefault="00DA2F4D" w:rsidP="00DA2F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2F4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A2F4D" w:rsidRDefault="00DA2F4D" w:rsidP="00DA2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A2F4D" w:rsidRDefault="00DA2F4D" w:rsidP="00DA2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DA2F4D" w:rsidRDefault="00DA2F4D" w:rsidP="00DA2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A2F4D" w:rsidRDefault="00DA2F4D" w:rsidP="00DA2F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A2F4D" w:rsidRDefault="00DA2F4D" w:rsidP="00DA2F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2F4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A2F4D" w:rsidRDefault="00DA2F4D" w:rsidP="00DA2F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A2F4D" w:rsidRDefault="00DA2F4D" w:rsidP="00DA2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DA2F4D" w:rsidRDefault="00DA2F4D" w:rsidP="00DA2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A2F4D" w:rsidRDefault="00DA2F4D" w:rsidP="00DA2F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A2F4D" w:rsidRDefault="00DA2F4D" w:rsidP="00DA2F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2F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A2F4D" w:rsidRDefault="00DA2F4D" w:rsidP="00DA2F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A2F4D" w:rsidRDefault="00DA2F4D" w:rsidP="00DA2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DA2F4D" w:rsidRDefault="00DA2F4D" w:rsidP="00DA2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A2F4D" w:rsidRDefault="00DA2F4D" w:rsidP="00DA2F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A2F4D" w:rsidRDefault="00DA2F4D" w:rsidP="00DA2F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2F4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A2F4D" w:rsidRDefault="00DA2F4D" w:rsidP="00DA2F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A2F4D" w:rsidRDefault="00DA2F4D" w:rsidP="00DA2F4D">
            <w:pPr>
              <w:pStyle w:val="CRCoverPage"/>
              <w:spacing w:after="0"/>
              <w:rPr>
                <w:noProof/>
              </w:rPr>
            </w:pPr>
          </w:p>
        </w:tc>
      </w:tr>
      <w:tr w:rsidR="00DA2F4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A2F4D" w:rsidRDefault="00DA2F4D" w:rsidP="00DA2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E99F88" w:rsidR="00DA2F4D" w:rsidRDefault="00DA2F4D" w:rsidP="00DA2F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2F4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A2F4D" w:rsidRPr="008863B9" w:rsidRDefault="00DA2F4D" w:rsidP="00DA2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DA2F4D" w:rsidRPr="008863B9" w:rsidRDefault="00DA2F4D" w:rsidP="00DA2F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2F4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A2F4D" w:rsidRDefault="00DA2F4D" w:rsidP="00DA2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A2F4D" w:rsidRDefault="00DA2F4D" w:rsidP="00DA2F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A1E6F6" w14:textId="77777777" w:rsidR="00ED42DD" w:rsidRPr="006B5418" w:rsidRDefault="00ED42DD" w:rsidP="00ED4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2A5AB6C" w14:textId="77777777" w:rsidR="00AE2D06" w:rsidRPr="007552A6" w:rsidRDefault="00AE2D06" w:rsidP="00AE2D06">
      <w:pPr>
        <w:pStyle w:val="Heading1"/>
      </w:pPr>
      <w:bookmarkStart w:id="2" w:name="_Toc112771082"/>
      <w:bookmarkStart w:id="3" w:name="_Toc122090188"/>
      <w:bookmarkStart w:id="4" w:name="_Toc138349478"/>
      <w:bookmarkStart w:id="5" w:name="_Toc153880796"/>
      <w:bookmarkStart w:id="6" w:name="_Toc169753194"/>
      <w:r w:rsidRPr="007552A6">
        <w:t>A.2</w:t>
      </w:r>
      <w:r w:rsidRPr="007552A6">
        <w:tab/>
      </w:r>
      <w:proofErr w:type="spellStart"/>
      <w:r w:rsidRPr="007552A6">
        <w:rPr>
          <w:lang w:eastAsia="zh-CN"/>
        </w:rPr>
        <w:t>Npanf_ProseKey</w:t>
      </w:r>
      <w:proofErr w:type="spellEnd"/>
      <w:r w:rsidRPr="007552A6">
        <w:t xml:space="preserve"> API</w:t>
      </w:r>
      <w:bookmarkEnd w:id="2"/>
      <w:bookmarkEnd w:id="3"/>
      <w:bookmarkEnd w:id="4"/>
      <w:bookmarkEnd w:id="5"/>
      <w:bookmarkEnd w:id="6"/>
    </w:p>
    <w:p w14:paraId="78AE054E" w14:textId="77777777" w:rsidR="00AE2D06" w:rsidRPr="007552A6" w:rsidRDefault="00AE2D06" w:rsidP="00AE2D06">
      <w:pPr>
        <w:pStyle w:val="PL"/>
      </w:pPr>
      <w:r w:rsidRPr="007552A6">
        <w:t>openapi: 3.0.0</w:t>
      </w:r>
    </w:p>
    <w:p w14:paraId="470E6E95" w14:textId="77777777" w:rsidR="00AE2D06" w:rsidRPr="007552A6" w:rsidRDefault="00AE2D06" w:rsidP="00AE2D06">
      <w:pPr>
        <w:pStyle w:val="PL"/>
      </w:pPr>
    </w:p>
    <w:p w14:paraId="0FB51DAD" w14:textId="77777777" w:rsidR="00AE2D06" w:rsidRPr="007552A6" w:rsidRDefault="00AE2D06" w:rsidP="00AE2D06">
      <w:pPr>
        <w:pStyle w:val="PL"/>
      </w:pPr>
      <w:r w:rsidRPr="007552A6">
        <w:t>info:</w:t>
      </w:r>
    </w:p>
    <w:p w14:paraId="32403DA1" w14:textId="77777777" w:rsidR="00AE2D06" w:rsidRPr="007552A6" w:rsidRDefault="00AE2D06" w:rsidP="00AE2D06">
      <w:pPr>
        <w:pStyle w:val="PL"/>
      </w:pPr>
      <w:r w:rsidRPr="007552A6">
        <w:t xml:space="preserve">  title: Npanf_ProseKey</w:t>
      </w:r>
    </w:p>
    <w:p w14:paraId="658923C6" w14:textId="6A14F070" w:rsidR="00AE2D06" w:rsidRPr="007552A6" w:rsidRDefault="00AE2D06" w:rsidP="00AE2D06">
      <w:pPr>
        <w:pStyle w:val="PL"/>
        <w:rPr>
          <w:lang w:eastAsia="zh-CN"/>
        </w:rPr>
      </w:pPr>
      <w:r w:rsidRPr="007552A6">
        <w:t xml:space="preserve">  version: 1.</w:t>
      </w:r>
      <w:del w:id="7" w:author="Baixiao" w:date="2025-05-27T16:43:00Z">
        <w:r w:rsidRPr="007552A6" w:rsidDel="002F7331">
          <w:rPr>
            <w:rFonts w:hint="eastAsia"/>
            <w:lang w:eastAsia="zh-CN"/>
          </w:rPr>
          <w:delText>1</w:delText>
        </w:r>
      </w:del>
      <w:ins w:id="8" w:author="Baixiao" w:date="2025-05-27T16:43:00Z">
        <w:r w:rsidR="002F7331">
          <w:rPr>
            <w:lang w:eastAsia="zh-CN"/>
          </w:rPr>
          <w:t>2</w:t>
        </w:r>
      </w:ins>
      <w:r w:rsidRPr="007552A6">
        <w:t>.0</w:t>
      </w:r>
      <w:ins w:id="9" w:author="Baixiao" w:date="2025-05-27T16:43:00Z">
        <w:r w:rsidR="002F7331">
          <w:t>-alpha.1</w:t>
        </w:r>
      </w:ins>
    </w:p>
    <w:p w14:paraId="592E5E69" w14:textId="77777777" w:rsidR="00AE2D06" w:rsidRPr="007552A6" w:rsidRDefault="00AE2D06" w:rsidP="00AE2D06">
      <w:pPr>
        <w:pStyle w:val="PL"/>
      </w:pPr>
      <w:r w:rsidRPr="007552A6">
        <w:t xml:space="preserve">  description: |</w:t>
      </w:r>
    </w:p>
    <w:p w14:paraId="62E8C92B" w14:textId="77777777" w:rsidR="00AE2D06" w:rsidRPr="007552A6" w:rsidRDefault="00AE2D06" w:rsidP="00AE2D06">
      <w:pPr>
        <w:pStyle w:val="PL"/>
      </w:pPr>
      <w:r w:rsidRPr="007552A6">
        <w:t xml:space="preserve">    PAnF ProseKey Service.  </w:t>
      </w:r>
    </w:p>
    <w:p w14:paraId="177A6D76" w14:textId="3F4C1D78" w:rsidR="00AE2D06" w:rsidRPr="007552A6" w:rsidRDefault="00AE2D06" w:rsidP="00AE2D06">
      <w:pPr>
        <w:pStyle w:val="PL"/>
      </w:pPr>
      <w:r w:rsidRPr="007552A6">
        <w:t xml:space="preserve">    © 202</w:t>
      </w:r>
      <w:ins w:id="10" w:author="Baixiao" w:date="2025-05-27T16:44:00Z">
        <w:r w:rsidR="006E0BCF">
          <w:t>5</w:t>
        </w:r>
      </w:ins>
      <w:del w:id="11" w:author="Baixiao" w:date="2025-05-27T16:44:00Z">
        <w:r w:rsidDel="006E0BCF">
          <w:delText>4</w:delText>
        </w:r>
      </w:del>
      <w:r w:rsidRPr="007552A6">
        <w:t xml:space="preserve">, 3GPP Organizational Partners (ARIB, ATIS, CCSA, ETSI, TSDSI, TTA, TTC).  </w:t>
      </w:r>
    </w:p>
    <w:p w14:paraId="4EC5FE7D" w14:textId="77777777" w:rsidR="00AE2D06" w:rsidRPr="007552A6" w:rsidRDefault="00AE2D06" w:rsidP="00AE2D06">
      <w:pPr>
        <w:pStyle w:val="PL"/>
      </w:pPr>
      <w:r w:rsidRPr="007552A6">
        <w:t xml:space="preserve">    All rights reserved.</w:t>
      </w:r>
    </w:p>
    <w:p w14:paraId="1CC0EB36" w14:textId="77777777" w:rsidR="00AE2D06" w:rsidRPr="007552A6" w:rsidRDefault="00AE2D06" w:rsidP="00AE2D06">
      <w:pPr>
        <w:pStyle w:val="PL"/>
      </w:pPr>
    </w:p>
    <w:p w14:paraId="300C3C60" w14:textId="77777777" w:rsidR="00AE2D06" w:rsidRPr="007552A6" w:rsidRDefault="00AE2D06" w:rsidP="00AE2D06">
      <w:pPr>
        <w:pStyle w:val="PL"/>
      </w:pPr>
      <w:r w:rsidRPr="007552A6">
        <w:t>externalDocs:</w:t>
      </w:r>
    </w:p>
    <w:p w14:paraId="60750CD5" w14:textId="547CB9E3" w:rsidR="00AE2D06" w:rsidRPr="007552A6" w:rsidRDefault="00AE2D06" w:rsidP="00AE2D06">
      <w:pPr>
        <w:pStyle w:val="PL"/>
      </w:pPr>
      <w:r w:rsidRPr="007552A6">
        <w:t xml:space="preserve">  description: 3GPP TS 29.553 V</w:t>
      </w:r>
      <w:r w:rsidRPr="007552A6">
        <w:rPr>
          <w:rFonts w:hint="eastAsia"/>
          <w:lang w:eastAsia="zh-CN"/>
        </w:rPr>
        <w:t>1</w:t>
      </w:r>
      <w:del w:id="12" w:author="Baixiao" w:date="2025-05-27T16:44:00Z">
        <w:r w:rsidRPr="007552A6" w:rsidDel="006E0BCF">
          <w:rPr>
            <w:rFonts w:hint="eastAsia"/>
            <w:lang w:eastAsia="zh-CN"/>
          </w:rPr>
          <w:delText>8</w:delText>
        </w:r>
      </w:del>
      <w:ins w:id="13" w:author="Baixiao" w:date="2025-05-27T16:44:00Z">
        <w:r w:rsidR="006E0BCF">
          <w:rPr>
            <w:lang w:eastAsia="zh-CN"/>
          </w:rPr>
          <w:t>9</w:t>
        </w:r>
      </w:ins>
      <w:r w:rsidRPr="007552A6">
        <w:t>.</w:t>
      </w:r>
      <w:ins w:id="14" w:author="Baixiao" w:date="2025-05-27T16:44:00Z">
        <w:r w:rsidR="006E0BCF">
          <w:t>0</w:t>
        </w:r>
      </w:ins>
      <w:del w:id="15" w:author="Baixiao" w:date="2025-05-27T16:44:00Z">
        <w:r w:rsidDel="006E0BCF">
          <w:delText>4</w:delText>
        </w:r>
      </w:del>
      <w:r w:rsidRPr="007552A6">
        <w:t xml:space="preserve">.0; 5G System; </w:t>
      </w:r>
      <w:r w:rsidRPr="007552A6">
        <w:rPr>
          <w:lang w:eastAsia="zh-CN"/>
        </w:rPr>
        <w:t xml:space="preserve">5G ProSe </w:t>
      </w:r>
      <w:r w:rsidRPr="007552A6">
        <w:rPr>
          <w:rFonts w:hint="eastAsia"/>
          <w:lang w:eastAsia="zh-CN"/>
        </w:rPr>
        <w:t xml:space="preserve">Anchor </w:t>
      </w:r>
      <w:r w:rsidRPr="007552A6">
        <w:rPr>
          <w:lang w:eastAsia="zh-CN"/>
        </w:rPr>
        <w:t>Services</w:t>
      </w:r>
      <w:r w:rsidRPr="007552A6">
        <w:t>; Stage 3.</w:t>
      </w:r>
    </w:p>
    <w:p w14:paraId="057A3F0B" w14:textId="77777777" w:rsidR="00AE2D06" w:rsidRPr="007552A6" w:rsidRDefault="00AE2D06" w:rsidP="00AE2D06">
      <w:pPr>
        <w:pStyle w:val="PL"/>
      </w:pPr>
      <w:r w:rsidRPr="007552A6">
        <w:t xml:space="preserve">  url: http</w:t>
      </w:r>
      <w:r w:rsidRPr="007552A6">
        <w:rPr>
          <w:lang w:eastAsia="zh-CN"/>
        </w:rPr>
        <w:t>s</w:t>
      </w:r>
      <w:r w:rsidRPr="007552A6">
        <w:t>://www.3gpp.org/ftp/Specs/archive/29_series/29.553/</w:t>
      </w:r>
    </w:p>
    <w:p w14:paraId="3DD13F8B" w14:textId="77777777" w:rsidR="00AE2D06" w:rsidRPr="007552A6" w:rsidRDefault="00AE2D06" w:rsidP="00AE2D06">
      <w:pPr>
        <w:pStyle w:val="PL"/>
      </w:pPr>
    </w:p>
    <w:p w14:paraId="1F7F9A54" w14:textId="77777777" w:rsidR="00AE2D06" w:rsidRPr="007552A6" w:rsidRDefault="00AE2D06" w:rsidP="00AE2D06">
      <w:pPr>
        <w:pStyle w:val="PL"/>
      </w:pPr>
      <w:r w:rsidRPr="007552A6">
        <w:t>servers:</w:t>
      </w:r>
    </w:p>
    <w:p w14:paraId="7D505264" w14:textId="77777777" w:rsidR="00AE2D06" w:rsidRPr="007552A6" w:rsidRDefault="00AE2D06" w:rsidP="00AE2D06">
      <w:pPr>
        <w:pStyle w:val="PL"/>
      </w:pPr>
      <w:r w:rsidRPr="007552A6">
        <w:t xml:space="preserve">  - url: '{apiRoot}/npanf-prosekey/</w:t>
      </w:r>
      <w:r>
        <w:t>v1</w:t>
      </w:r>
      <w:r w:rsidRPr="007552A6">
        <w:t>'</w:t>
      </w:r>
    </w:p>
    <w:p w14:paraId="0D75CA48" w14:textId="77777777" w:rsidR="00AE2D06" w:rsidRPr="007552A6" w:rsidRDefault="00AE2D06" w:rsidP="00AE2D06">
      <w:pPr>
        <w:pStyle w:val="PL"/>
      </w:pPr>
      <w:r w:rsidRPr="007552A6">
        <w:t xml:space="preserve">    variables:</w:t>
      </w:r>
    </w:p>
    <w:p w14:paraId="7ADDDAAF" w14:textId="77777777" w:rsidR="00AE2D06" w:rsidRPr="007552A6" w:rsidRDefault="00AE2D06" w:rsidP="00AE2D06">
      <w:pPr>
        <w:pStyle w:val="PL"/>
      </w:pPr>
      <w:r w:rsidRPr="007552A6">
        <w:t xml:space="preserve">      apiRoot:</w:t>
      </w:r>
    </w:p>
    <w:p w14:paraId="2C1B640F" w14:textId="77777777" w:rsidR="00AE2D06" w:rsidRPr="007552A6" w:rsidRDefault="00AE2D06" w:rsidP="00AE2D06">
      <w:pPr>
        <w:pStyle w:val="PL"/>
      </w:pPr>
      <w:r w:rsidRPr="007552A6">
        <w:t xml:space="preserve">        default: https://example.com</w:t>
      </w:r>
    </w:p>
    <w:p w14:paraId="31DA7049" w14:textId="77777777" w:rsidR="00AE2D06" w:rsidRPr="007552A6" w:rsidRDefault="00AE2D06" w:rsidP="00AE2D06">
      <w:pPr>
        <w:pStyle w:val="PL"/>
      </w:pPr>
      <w:r w:rsidRPr="007552A6">
        <w:t xml:space="preserve">        description: apiRoot as defined in clause 4.4 of 3GPP TS 29.501</w:t>
      </w:r>
    </w:p>
    <w:p w14:paraId="18262896" w14:textId="77777777" w:rsidR="00ED42DD" w:rsidRDefault="00ED42DD" w:rsidP="00ED42DD">
      <w:pPr>
        <w:rPr>
          <w:noProof/>
        </w:rPr>
      </w:pPr>
    </w:p>
    <w:p w14:paraId="6933CFC6" w14:textId="77777777" w:rsidR="008B3211" w:rsidRPr="00AF3077" w:rsidRDefault="008B3211" w:rsidP="008B3211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0AEFC556" w14:textId="77777777" w:rsidR="00ED42DD" w:rsidRDefault="00ED42DD" w:rsidP="00ED42DD">
      <w:pPr>
        <w:rPr>
          <w:noProof/>
        </w:rPr>
      </w:pPr>
    </w:p>
    <w:p w14:paraId="2B721942" w14:textId="77777777" w:rsidR="00ED42DD" w:rsidRPr="006B5418" w:rsidRDefault="00ED42DD" w:rsidP="00ED4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FFE266" w14:textId="77777777" w:rsidR="00AE2D06" w:rsidRPr="007552A6" w:rsidRDefault="00AE2D06" w:rsidP="00AE2D06">
      <w:pPr>
        <w:pStyle w:val="Heading1"/>
        <w:rPr>
          <w:lang w:eastAsia="zh-CN"/>
        </w:rPr>
      </w:pPr>
      <w:bookmarkStart w:id="16" w:name="_Toc130814933"/>
      <w:bookmarkStart w:id="17" w:name="_Toc122083107"/>
      <w:bookmarkStart w:id="18" w:name="_Toc138349479"/>
      <w:bookmarkStart w:id="19" w:name="_Toc153880797"/>
      <w:bookmarkStart w:id="20" w:name="_Toc169753195"/>
      <w:r w:rsidRPr="007552A6">
        <w:t>A.3</w:t>
      </w:r>
      <w:r w:rsidRPr="007552A6">
        <w:tab/>
      </w:r>
      <w:proofErr w:type="spellStart"/>
      <w:r w:rsidRPr="007552A6">
        <w:rPr>
          <w:lang w:eastAsia="zh-CN"/>
        </w:rPr>
        <w:t>Npanf_ResolveRemoteUserId</w:t>
      </w:r>
      <w:proofErr w:type="spellEnd"/>
      <w:r w:rsidRPr="007552A6">
        <w:t xml:space="preserve"> API</w:t>
      </w:r>
      <w:bookmarkEnd w:id="16"/>
      <w:bookmarkEnd w:id="17"/>
      <w:bookmarkEnd w:id="18"/>
      <w:bookmarkEnd w:id="19"/>
      <w:bookmarkEnd w:id="20"/>
    </w:p>
    <w:p w14:paraId="109D2E49" w14:textId="77777777" w:rsidR="00AE2D06" w:rsidRPr="007552A6" w:rsidRDefault="00AE2D06" w:rsidP="00AE2D06">
      <w:pPr>
        <w:pStyle w:val="PL"/>
        <w:rPr>
          <w:lang w:eastAsia="en-GB"/>
        </w:rPr>
      </w:pPr>
      <w:r w:rsidRPr="007552A6">
        <w:rPr>
          <w:lang w:val="en-US"/>
        </w:rPr>
        <w:t>openapi: 3.0.0</w:t>
      </w:r>
    </w:p>
    <w:p w14:paraId="79056814" w14:textId="77777777" w:rsidR="00AE2D06" w:rsidRPr="007552A6" w:rsidRDefault="00AE2D06" w:rsidP="00AE2D06">
      <w:pPr>
        <w:pStyle w:val="PL"/>
        <w:rPr>
          <w:lang w:val="en-US"/>
        </w:rPr>
      </w:pPr>
      <w:r w:rsidRPr="007552A6">
        <w:rPr>
          <w:lang w:val="en-US"/>
        </w:rPr>
        <w:t>info:</w:t>
      </w:r>
    </w:p>
    <w:p w14:paraId="5F76C4FE" w14:textId="47D95508" w:rsidR="00AE2D06" w:rsidRPr="007552A6" w:rsidRDefault="00AE2D06" w:rsidP="00AE2D06">
      <w:pPr>
        <w:pStyle w:val="PL"/>
        <w:rPr>
          <w:lang w:val="en-US"/>
        </w:rPr>
      </w:pPr>
      <w:r w:rsidRPr="007552A6">
        <w:rPr>
          <w:lang w:val="en-US"/>
        </w:rPr>
        <w:t xml:space="preserve">  version: '1.</w:t>
      </w:r>
      <w:del w:id="21" w:author="Baixiao" w:date="2025-05-27T16:43:00Z">
        <w:r w:rsidDel="002F7331">
          <w:rPr>
            <w:lang w:val="en-US"/>
          </w:rPr>
          <w:delText>1</w:delText>
        </w:r>
      </w:del>
      <w:ins w:id="22" w:author="Baixiao" w:date="2025-05-27T16:43:00Z">
        <w:r w:rsidR="002F7331">
          <w:rPr>
            <w:lang w:val="en-US"/>
          </w:rPr>
          <w:t>2</w:t>
        </w:r>
      </w:ins>
      <w:r w:rsidRPr="007552A6">
        <w:rPr>
          <w:lang w:val="en-US"/>
        </w:rPr>
        <w:t>.0</w:t>
      </w:r>
      <w:ins w:id="23" w:author="Baixiao" w:date="2025-05-27T16:44:00Z">
        <w:r w:rsidR="002F7331">
          <w:rPr>
            <w:lang w:val="en-US"/>
          </w:rPr>
          <w:t>-alpha.1</w:t>
        </w:r>
      </w:ins>
      <w:r w:rsidRPr="007552A6">
        <w:rPr>
          <w:lang w:val="en-US"/>
        </w:rPr>
        <w:t>'</w:t>
      </w:r>
    </w:p>
    <w:p w14:paraId="6A703CAE" w14:textId="77777777" w:rsidR="00AE2D06" w:rsidRPr="007552A6" w:rsidRDefault="00AE2D06" w:rsidP="00AE2D06">
      <w:pPr>
        <w:pStyle w:val="PL"/>
        <w:rPr>
          <w:lang w:val="en-US"/>
        </w:rPr>
      </w:pPr>
      <w:r w:rsidRPr="007552A6">
        <w:rPr>
          <w:lang w:val="en-US"/>
        </w:rPr>
        <w:t xml:space="preserve">  title: '</w:t>
      </w:r>
      <w:r w:rsidRPr="007552A6">
        <w:rPr>
          <w:lang w:eastAsia="zh-CN"/>
        </w:rPr>
        <w:t>Npanf_ResolveRemoteUserId</w:t>
      </w:r>
      <w:r w:rsidRPr="007552A6">
        <w:rPr>
          <w:lang w:val="en-US"/>
        </w:rPr>
        <w:t>'</w:t>
      </w:r>
    </w:p>
    <w:p w14:paraId="6ED4DB71" w14:textId="77777777" w:rsidR="00AE2D06" w:rsidRPr="007552A6" w:rsidRDefault="00AE2D06" w:rsidP="00AE2D06">
      <w:pPr>
        <w:pStyle w:val="PL"/>
      </w:pPr>
      <w:r w:rsidRPr="007552A6">
        <w:rPr>
          <w:lang w:val="en-US"/>
        </w:rPr>
        <w:t xml:space="preserve">  description: </w:t>
      </w:r>
      <w:r w:rsidRPr="007552A6">
        <w:t>|</w:t>
      </w:r>
    </w:p>
    <w:p w14:paraId="76F35E08" w14:textId="77777777" w:rsidR="00AE2D06" w:rsidRPr="007552A6" w:rsidRDefault="00AE2D06" w:rsidP="00AE2D06">
      <w:pPr>
        <w:pStyle w:val="PL"/>
      </w:pPr>
      <w:r w:rsidRPr="007552A6">
        <w:t xml:space="preserve">    </w:t>
      </w:r>
      <w:r w:rsidRPr="007552A6">
        <w:rPr>
          <w:lang w:val="en-US"/>
        </w:rPr>
        <w:t>PA</w:t>
      </w:r>
      <w:r>
        <w:rPr>
          <w:lang w:val="en-US"/>
        </w:rPr>
        <w:t>n</w:t>
      </w:r>
      <w:r w:rsidRPr="007552A6">
        <w:rPr>
          <w:lang w:val="en-US"/>
        </w:rPr>
        <w:t xml:space="preserve">F </w:t>
      </w:r>
      <w:r w:rsidRPr="007552A6">
        <w:rPr>
          <w:lang w:eastAsia="zh-CN"/>
        </w:rPr>
        <w:t>Resolve Remote User Id</w:t>
      </w:r>
      <w:r w:rsidRPr="007552A6">
        <w:rPr>
          <w:lang w:val="en-US"/>
        </w:rPr>
        <w:t xml:space="preserve"> Service</w:t>
      </w:r>
      <w:r w:rsidRPr="007552A6">
        <w:t xml:space="preserve">.  </w:t>
      </w:r>
    </w:p>
    <w:p w14:paraId="716B4CF8" w14:textId="4E08E334" w:rsidR="00AE2D06" w:rsidRPr="007552A6" w:rsidRDefault="00AE2D06" w:rsidP="00AE2D06">
      <w:pPr>
        <w:pStyle w:val="PL"/>
      </w:pPr>
      <w:r w:rsidRPr="007552A6">
        <w:t xml:space="preserve">    © 202</w:t>
      </w:r>
      <w:ins w:id="24" w:author="Baixiao" w:date="2025-05-27T16:44:00Z">
        <w:r w:rsidR="002F7331">
          <w:t>5</w:t>
        </w:r>
      </w:ins>
      <w:del w:id="25" w:author="Baixiao" w:date="2025-05-27T16:44:00Z">
        <w:r w:rsidDel="002F7331">
          <w:delText>4</w:delText>
        </w:r>
      </w:del>
      <w:r w:rsidRPr="007552A6">
        <w:t xml:space="preserve">, 3GPP Organizational Partners (ARIB, ATIS, CCSA, ETSI, TSDSI, TTA, TTC).  </w:t>
      </w:r>
    </w:p>
    <w:p w14:paraId="3C74ADDF" w14:textId="77777777" w:rsidR="00AE2D06" w:rsidRPr="007552A6" w:rsidRDefault="00AE2D06" w:rsidP="00AE2D06">
      <w:pPr>
        <w:pStyle w:val="PL"/>
        <w:rPr>
          <w:lang w:val="en-US"/>
        </w:rPr>
      </w:pPr>
      <w:r w:rsidRPr="007552A6">
        <w:t xml:space="preserve">    All rights reserved.</w:t>
      </w:r>
    </w:p>
    <w:p w14:paraId="633F0D84" w14:textId="77777777" w:rsidR="00AE2D06" w:rsidRPr="007552A6" w:rsidRDefault="00AE2D06" w:rsidP="00AE2D06">
      <w:pPr>
        <w:pStyle w:val="PL"/>
        <w:rPr>
          <w:lang w:val="en-US"/>
        </w:rPr>
      </w:pPr>
    </w:p>
    <w:p w14:paraId="04F66210" w14:textId="77777777" w:rsidR="00AE2D06" w:rsidRPr="007552A6" w:rsidRDefault="00AE2D06" w:rsidP="00AE2D06">
      <w:pPr>
        <w:pStyle w:val="PL"/>
      </w:pPr>
      <w:r w:rsidRPr="007552A6">
        <w:t>externalDocs:</w:t>
      </w:r>
    </w:p>
    <w:p w14:paraId="7B1CC2DF" w14:textId="264D7D13" w:rsidR="00AE2D06" w:rsidRPr="007552A6" w:rsidRDefault="00AE2D06" w:rsidP="00AE2D06">
      <w:pPr>
        <w:pStyle w:val="PL"/>
      </w:pPr>
      <w:r w:rsidRPr="007552A6">
        <w:t xml:space="preserve">  description: 3GPP TS 29.55</w:t>
      </w:r>
      <w:r>
        <w:t>3</w:t>
      </w:r>
      <w:r w:rsidRPr="007552A6">
        <w:t xml:space="preserve"> V1</w:t>
      </w:r>
      <w:ins w:id="26" w:author="Baixiao" w:date="2025-05-27T16:44:00Z">
        <w:r w:rsidR="002F7331">
          <w:t>9</w:t>
        </w:r>
      </w:ins>
      <w:del w:id="27" w:author="Baixiao" w:date="2025-05-27T16:44:00Z">
        <w:r w:rsidDel="002F7331">
          <w:delText>8</w:delText>
        </w:r>
      </w:del>
      <w:r w:rsidRPr="007552A6">
        <w:t>.</w:t>
      </w:r>
      <w:del w:id="28" w:author="Baixiao" w:date="2025-05-27T16:44:00Z">
        <w:r w:rsidDel="002F7331">
          <w:delText>4</w:delText>
        </w:r>
      </w:del>
      <w:ins w:id="29" w:author="Baixiao" w:date="2025-05-27T16:44:00Z">
        <w:r w:rsidR="002F7331">
          <w:t>0</w:t>
        </w:r>
      </w:ins>
      <w:r w:rsidRPr="007552A6">
        <w:t xml:space="preserve">.0; 5G System; 5G ProSe </w:t>
      </w:r>
      <w:r>
        <w:rPr>
          <w:rFonts w:hint="eastAsia"/>
          <w:lang w:eastAsia="zh-CN"/>
        </w:rPr>
        <w:t>A</w:t>
      </w:r>
      <w:r>
        <w:t>nchor</w:t>
      </w:r>
      <w:r w:rsidRPr="007552A6">
        <w:t xml:space="preserve"> Services; Stage 3.</w:t>
      </w:r>
    </w:p>
    <w:p w14:paraId="196CD4A8" w14:textId="77777777" w:rsidR="00AE2D06" w:rsidRPr="007552A6" w:rsidRDefault="00AE2D06" w:rsidP="00AE2D06">
      <w:pPr>
        <w:pStyle w:val="PL"/>
      </w:pPr>
      <w:r w:rsidRPr="007552A6">
        <w:t xml:space="preserve">  url: http</w:t>
      </w:r>
      <w:r w:rsidRPr="007552A6">
        <w:rPr>
          <w:lang w:eastAsia="zh-CN"/>
        </w:rPr>
        <w:t>s</w:t>
      </w:r>
      <w:r w:rsidRPr="007552A6">
        <w:t>://www.3gpp.org/ftp/Specs/archive/29_series/29.55</w:t>
      </w:r>
      <w:r>
        <w:t>3</w:t>
      </w:r>
      <w:r w:rsidRPr="007552A6">
        <w:t>/</w:t>
      </w:r>
    </w:p>
    <w:p w14:paraId="7F26FD61" w14:textId="77777777" w:rsidR="00AE2D06" w:rsidRPr="007552A6" w:rsidRDefault="00AE2D06" w:rsidP="00AE2D06">
      <w:pPr>
        <w:pStyle w:val="PL"/>
      </w:pPr>
    </w:p>
    <w:p w14:paraId="15D375F7" w14:textId="77777777" w:rsidR="00AE2D06" w:rsidRPr="007552A6" w:rsidRDefault="00AE2D06" w:rsidP="00AE2D06">
      <w:pPr>
        <w:pStyle w:val="PL"/>
      </w:pPr>
      <w:r w:rsidRPr="007552A6">
        <w:t>servers:</w:t>
      </w:r>
    </w:p>
    <w:p w14:paraId="6C6144CB" w14:textId="77777777" w:rsidR="00AE2D06" w:rsidRPr="007552A6" w:rsidRDefault="00AE2D06" w:rsidP="00AE2D06">
      <w:pPr>
        <w:pStyle w:val="PL"/>
      </w:pPr>
      <w:r w:rsidRPr="007552A6">
        <w:t xml:space="preserve">  - url: '{apiRoot}/npanf-userid/v1'</w:t>
      </w:r>
    </w:p>
    <w:p w14:paraId="6A990532" w14:textId="77777777" w:rsidR="00AE2D06" w:rsidRPr="007552A6" w:rsidRDefault="00AE2D06" w:rsidP="00AE2D06">
      <w:pPr>
        <w:pStyle w:val="PL"/>
      </w:pPr>
      <w:r w:rsidRPr="007552A6">
        <w:t xml:space="preserve">    variables:</w:t>
      </w:r>
    </w:p>
    <w:p w14:paraId="0B694D46" w14:textId="77777777" w:rsidR="00AE2D06" w:rsidRPr="007552A6" w:rsidRDefault="00AE2D06" w:rsidP="00AE2D06">
      <w:pPr>
        <w:pStyle w:val="PL"/>
      </w:pPr>
      <w:r w:rsidRPr="007552A6">
        <w:t xml:space="preserve">      apiRoot:</w:t>
      </w:r>
    </w:p>
    <w:p w14:paraId="61C61E71" w14:textId="77777777" w:rsidR="00AE2D06" w:rsidRPr="007552A6" w:rsidRDefault="00AE2D06" w:rsidP="00AE2D06">
      <w:pPr>
        <w:pStyle w:val="PL"/>
      </w:pPr>
      <w:r w:rsidRPr="007552A6">
        <w:t xml:space="preserve">        default: https://example.com</w:t>
      </w:r>
    </w:p>
    <w:p w14:paraId="088AAEBE" w14:textId="77777777" w:rsidR="00AE2D06" w:rsidRPr="007552A6" w:rsidRDefault="00AE2D06" w:rsidP="00AE2D06">
      <w:pPr>
        <w:pStyle w:val="PL"/>
      </w:pPr>
      <w:r w:rsidRPr="007552A6">
        <w:t xml:space="preserve">        description: apiRoot as defined in clause 4.4 of 3GPP TS 29.501</w:t>
      </w:r>
    </w:p>
    <w:p w14:paraId="533FC87A" w14:textId="5E89185F" w:rsidR="00ED42DD" w:rsidRDefault="00ED42DD" w:rsidP="00ED42DD">
      <w:pPr>
        <w:rPr>
          <w:noProof/>
        </w:rPr>
      </w:pPr>
    </w:p>
    <w:p w14:paraId="23BB72E7" w14:textId="77777777" w:rsidR="008B3211" w:rsidRPr="00AF3077" w:rsidRDefault="008B3211" w:rsidP="008B3211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4C78CB34" w14:textId="77777777" w:rsidR="00C61965" w:rsidRDefault="00C61965" w:rsidP="00ED42DD">
      <w:pPr>
        <w:rPr>
          <w:noProof/>
        </w:rPr>
      </w:pPr>
    </w:p>
    <w:p w14:paraId="1AA3D1C5" w14:textId="77777777" w:rsidR="00ED42DD" w:rsidRPr="006B5418" w:rsidRDefault="00ED42DD" w:rsidP="00ED4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B3231F" w14:textId="77777777" w:rsidR="00ED42DD" w:rsidRDefault="00ED42DD" w:rsidP="00ED42D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5DD724" w14:textId="77777777" w:rsidR="002425D1" w:rsidRDefault="002425D1">
      <w:r>
        <w:separator/>
      </w:r>
    </w:p>
  </w:endnote>
  <w:endnote w:type="continuationSeparator" w:id="0">
    <w:p w14:paraId="29CF9C2D" w14:textId="77777777" w:rsidR="002425D1" w:rsidRDefault="0024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98F05" w14:textId="77777777" w:rsidR="002425D1" w:rsidRDefault="002425D1">
      <w:r>
        <w:separator/>
      </w:r>
    </w:p>
  </w:footnote>
  <w:footnote w:type="continuationSeparator" w:id="0">
    <w:p w14:paraId="6FEDB01D" w14:textId="77777777" w:rsidR="002425D1" w:rsidRDefault="00242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72AB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659E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C0FD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70E09"/>
    <w:rsid w:val="000A6394"/>
    <w:rsid w:val="000B7FED"/>
    <w:rsid w:val="000C038A"/>
    <w:rsid w:val="000C6598"/>
    <w:rsid w:val="000C7BBF"/>
    <w:rsid w:val="000D44B3"/>
    <w:rsid w:val="00111F4F"/>
    <w:rsid w:val="00114A1F"/>
    <w:rsid w:val="001354C3"/>
    <w:rsid w:val="00145D43"/>
    <w:rsid w:val="00160DC7"/>
    <w:rsid w:val="00192C46"/>
    <w:rsid w:val="001A08B3"/>
    <w:rsid w:val="001A7B60"/>
    <w:rsid w:val="001B52F0"/>
    <w:rsid w:val="001B7A65"/>
    <w:rsid w:val="001C0B52"/>
    <w:rsid w:val="001D7EDF"/>
    <w:rsid w:val="001E41F3"/>
    <w:rsid w:val="002425D1"/>
    <w:rsid w:val="0026004D"/>
    <w:rsid w:val="002640DD"/>
    <w:rsid w:val="00275D12"/>
    <w:rsid w:val="00284FEB"/>
    <w:rsid w:val="00285FC1"/>
    <w:rsid w:val="002860C4"/>
    <w:rsid w:val="002B5741"/>
    <w:rsid w:val="002C3FAF"/>
    <w:rsid w:val="002E472E"/>
    <w:rsid w:val="002F7331"/>
    <w:rsid w:val="00305409"/>
    <w:rsid w:val="00313C08"/>
    <w:rsid w:val="003609EF"/>
    <w:rsid w:val="0036231A"/>
    <w:rsid w:val="0036546B"/>
    <w:rsid w:val="00374DD4"/>
    <w:rsid w:val="003D74D7"/>
    <w:rsid w:val="003E1A36"/>
    <w:rsid w:val="00410371"/>
    <w:rsid w:val="00417437"/>
    <w:rsid w:val="004242F1"/>
    <w:rsid w:val="00452AC1"/>
    <w:rsid w:val="00491131"/>
    <w:rsid w:val="004B75B7"/>
    <w:rsid w:val="004C38F8"/>
    <w:rsid w:val="004E551B"/>
    <w:rsid w:val="005141D9"/>
    <w:rsid w:val="0051580D"/>
    <w:rsid w:val="00547111"/>
    <w:rsid w:val="005621B4"/>
    <w:rsid w:val="00592D74"/>
    <w:rsid w:val="005E2C44"/>
    <w:rsid w:val="00621188"/>
    <w:rsid w:val="006257ED"/>
    <w:rsid w:val="006428FA"/>
    <w:rsid w:val="00653DE4"/>
    <w:rsid w:val="00665C47"/>
    <w:rsid w:val="00685DE8"/>
    <w:rsid w:val="00695808"/>
    <w:rsid w:val="006B46FB"/>
    <w:rsid w:val="006C41A6"/>
    <w:rsid w:val="006E0BCF"/>
    <w:rsid w:val="006E21FB"/>
    <w:rsid w:val="00700BA8"/>
    <w:rsid w:val="00730363"/>
    <w:rsid w:val="00753684"/>
    <w:rsid w:val="00766FA6"/>
    <w:rsid w:val="00792342"/>
    <w:rsid w:val="007977A8"/>
    <w:rsid w:val="007B229F"/>
    <w:rsid w:val="007B512A"/>
    <w:rsid w:val="007C2097"/>
    <w:rsid w:val="007D6A07"/>
    <w:rsid w:val="007F7259"/>
    <w:rsid w:val="008040A8"/>
    <w:rsid w:val="008279FA"/>
    <w:rsid w:val="00830E46"/>
    <w:rsid w:val="008626E7"/>
    <w:rsid w:val="00870EE7"/>
    <w:rsid w:val="008863B9"/>
    <w:rsid w:val="00890FBF"/>
    <w:rsid w:val="008A45A6"/>
    <w:rsid w:val="008A64C7"/>
    <w:rsid w:val="008B3211"/>
    <w:rsid w:val="008B7FB7"/>
    <w:rsid w:val="008D1E59"/>
    <w:rsid w:val="008D3CCC"/>
    <w:rsid w:val="008F01F1"/>
    <w:rsid w:val="008F3789"/>
    <w:rsid w:val="008F686C"/>
    <w:rsid w:val="009148DE"/>
    <w:rsid w:val="00917CD9"/>
    <w:rsid w:val="00920B9F"/>
    <w:rsid w:val="00941E30"/>
    <w:rsid w:val="0095013D"/>
    <w:rsid w:val="009531B0"/>
    <w:rsid w:val="00954F0B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E6183"/>
    <w:rsid w:val="009F1092"/>
    <w:rsid w:val="009F734F"/>
    <w:rsid w:val="00A246B6"/>
    <w:rsid w:val="00A34AC2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66A7"/>
    <w:rsid w:val="00AE2D06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1965"/>
    <w:rsid w:val="00C66BA2"/>
    <w:rsid w:val="00C75EF9"/>
    <w:rsid w:val="00C870F6"/>
    <w:rsid w:val="00C95985"/>
    <w:rsid w:val="00CB79D3"/>
    <w:rsid w:val="00CC0AE5"/>
    <w:rsid w:val="00CC5026"/>
    <w:rsid w:val="00CC68D0"/>
    <w:rsid w:val="00D03F9A"/>
    <w:rsid w:val="00D06D51"/>
    <w:rsid w:val="00D2127F"/>
    <w:rsid w:val="00D24991"/>
    <w:rsid w:val="00D474B4"/>
    <w:rsid w:val="00D50255"/>
    <w:rsid w:val="00D66520"/>
    <w:rsid w:val="00D740C7"/>
    <w:rsid w:val="00D84AE9"/>
    <w:rsid w:val="00D9124E"/>
    <w:rsid w:val="00DA2F4D"/>
    <w:rsid w:val="00DE34CF"/>
    <w:rsid w:val="00E13F3D"/>
    <w:rsid w:val="00E1631D"/>
    <w:rsid w:val="00E34898"/>
    <w:rsid w:val="00E64E0A"/>
    <w:rsid w:val="00E757A9"/>
    <w:rsid w:val="00E77F78"/>
    <w:rsid w:val="00E95237"/>
    <w:rsid w:val="00EB09B7"/>
    <w:rsid w:val="00ED42DD"/>
    <w:rsid w:val="00EE1E2B"/>
    <w:rsid w:val="00EE7D7C"/>
    <w:rsid w:val="00F25D98"/>
    <w:rsid w:val="00F300FB"/>
    <w:rsid w:val="00FB6386"/>
    <w:rsid w:val="00FE69F5"/>
    <w:rsid w:val="00FF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DA2F4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AE2D0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7A98A-79D9-44BB-BCFB-E91912342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45</cp:revision>
  <cp:lastPrinted>1899-12-31T23:00:00Z</cp:lastPrinted>
  <dcterms:created xsi:type="dcterms:W3CDTF">2024-11-25T12:19:00Z</dcterms:created>
  <dcterms:modified xsi:type="dcterms:W3CDTF">2025-05-27T08:45:00Z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